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496C" w:rsidRDefault="00E4496C" w:rsidP="003C7DBF">
      <w:pPr>
        <w:pStyle w:val="BodyText"/>
        <w:spacing w:before="93"/>
        <w:ind w:left="300" w:right="541"/>
      </w:pPr>
      <w:bookmarkStart w:id="0" w:name="_GoBack"/>
      <w:bookmarkEnd w:id="0"/>
    </w:p>
    <w:p w:rsidR="00E4496C" w:rsidRPr="00E4496C" w:rsidRDefault="00E4496C" w:rsidP="00E4496C">
      <w:pPr>
        <w:pStyle w:val="BodyText"/>
        <w:spacing w:before="93"/>
        <w:ind w:left="300" w:right="541"/>
        <w:jc w:val="center"/>
        <w:rPr>
          <w:b/>
          <w:sz w:val="28"/>
          <w:szCs w:val="28"/>
        </w:rPr>
      </w:pPr>
      <w:r>
        <w:rPr>
          <w:b/>
          <w:sz w:val="28"/>
          <w:szCs w:val="28"/>
        </w:rPr>
        <w:t>Volunteers</w:t>
      </w:r>
    </w:p>
    <w:p w:rsidR="00E4496C" w:rsidRDefault="00E4496C" w:rsidP="003C7DBF">
      <w:pPr>
        <w:pStyle w:val="BodyText"/>
        <w:spacing w:before="93"/>
        <w:ind w:left="300" w:right="541"/>
      </w:pPr>
    </w:p>
    <w:p w:rsidR="003C7DBF" w:rsidRPr="00B13C9A" w:rsidRDefault="003C7DBF" w:rsidP="003C7DBF">
      <w:pPr>
        <w:pStyle w:val="BodyText"/>
        <w:spacing w:before="93"/>
        <w:ind w:left="300" w:right="541"/>
        <w:rPr>
          <w:sz w:val="24"/>
          <w:szCs w:val="24"/>
        </w:rPr>
      </w:pPr>
      <w:r w:rsidRPr="00B13C9A">
        <w:rPr>
          <w:sz w:val="24"/>
          <w:szCs w:val="24"/>
        </w:rPr>
        <w:t xml:space="preserve">The district recognizes the valuable contribution made to the total school program through the volunteer assistance of parents and other citizens. In working with volunteers, district staff will clearly explain the volunteer's responsibility for supervising students in school, on the playground and on field trips. On field trips both students and volunteers are to be informed of the rules </w:t>
      </w:r>
      <w:r w:rsidRPr="00B13C9A">
        <w:rPr>
          <w:spacing w:val="2"/>
          <w:sz w:val="24"/>
          <w:szCs w:val="24"/>
        </w:rPr>
        <w:t xml:space="preserve">of </w:t>
      </w:r>
      <w:r w:rsidRPr="00B13C9A">
        <w:rPr>
          <w:sz w:val="24"/>
          <w:szCs w:val="24"/>
        </w:rPr>
        <w:t>student behavior and the means by which</w:t>
      </w:r>
      <w:r w:rsidRPr="00B13C9A">
        <w:rPr>
          <w:spacing w:val="-33"/>
          <w:sz w:val="24"/>
          <w:szCs w:val="24"/>
        </w:rPr>
        <w:t xml:space="preserve"> </w:t>
      </w:r>
      <w:r w:rsidRPr="00B13C9A">
        <w:rPr>
          <w:sz w:val="24"/>
          <w:szCs w:val="24"/>
        </w:rPr>
        <w:t>they are to be held accountable to those</w:t>
      </w:r>
      <w:r w:rsidRPr="00B13C9A">
        <w:rPr>
          <w:spacing w:val="-4"/>
          <w:sz w:val="24"/>
          <w:szCs w:val="24"/>
        </w:rPr>
        <w:t xml:space="preserve"> </w:t>
      </w:r>
      <w:r w:rsidRPr="00B13C9A">
        <w:rPr>
          <w:sz w:val="24"/>
          <w:szCs w:val="24"/>
        </w:rPr>
        <w:t>rules.</w:t>
      </w:r>
    </w:p>
    <w:p w:rsidR="003C7DBF" w:rsidRPr="00B13C9A" w:rsidRDefault="003C7DBF" w:rsidP="003C7DBF">
      <w:pPr>
        <w:pStyle w:val="BodyText"/>
        <w:spacing w:before="120"/>
        <w:ind w:left="300" w:right="541"/>
        <w:rPr>
          <w:sz w:val="24"/>
          <w:szCs w:val="24"/>
        </w:rPr>
      </w:pPr>
      <w:r w:rsidRPr="00B13C9A">
        <w:rPr>
          <w:sz w:val="24"/>
          <w:szCs w:val="24"/>
        </w:rPr>
        <w:t>The superintendent will be responsible for developing and implementing procedures for the utilization of volunteers. The selection and use of volunteers will be consistent with those policies and procedures as specified for unsupervised volunteers as specified in Policy 5005, Employment: Disclosures,</w:t>
      </w:r>
      <w:r w:rsidRPr="00B13C9A">
        <w:rPr>
          <w:spacing w:val="-30"/>
          <w:sz w:val="24"/>
          <w:szCs w:val="24"/>
        </w:rPr>
        <w:t xml:space="preserve"> </w:t>
      </w:r>
      <w:r w:rsidRPr="00B13C9A">
        <w:rPr>
          <w:sz w:val="24"/>
          <w:szCs w:val="24"/>
        </w:rPr>
        <w:t>Certification Requirements, Assurances and</w:t>
      </w:r>
      <w:r w:rsidRPr="00B13C9A">
        <w:rPr>
          <w:spacing w:val="1"/>
          <w:sz w:val="24"/>
          <w:szCs w:val="24"/>
        </w:rPr>
        <w:t xml:space="preserve"> </w:t>
      </w:r>
      <w:r w:rsidRPr="00B13C9A">
        <w:rPr>
          <w:sz w:val="24"/>
          <w:szCs w:val="24"/>
        </w:rPr>
        <w:t>Approval.</w:t>
      </w:r>
    </w:p>
    <w:p w:rsidR="003C7DBF" w:rsidRPr="00B13C9A" w:rsidRDefault="003C7DBF" w:rsidP="003C7DBF">
      <w:pPr>
        <w:pStyle w:val="BodyText"/>
        <w:rPr>
          <w:sz w:val="24"/>
          <w:szCs w:val="24"/>
        </w:rPr>
      </w:pPr>
    </w:p>
    <w:p w:rsidR="003C7DBF" w:rsidRPr="00B13C9A" w:rsidRDefault="003C7DBF" w:rsidP="003C7DBF">
      <w:pPr>
        <w:pStyle w:val="BodyText"/>
        <w:spacing w:before="10"/>
        <w:rPr>
          <w:sz w:val="24"/>
          <w:szCs w:val="24"/>
        </w:rPr>
      </w:pPr>
    </w:p>
    <w:p w:rsidR="003C7DBF" w:rsidRPr="00B13C9A" w:rsidDel="00F76943" w:rsidRDefault="003C7DBF" w:rsidP="003C7DBF">
      <w:pPr>
        <w:pStyle w:val="BodyText"/>
        <w:ind w:left="300"/>
        <w:rPr>
          <w:del w:id="1" w:author="Winters, Kelsey (WSSDA)" w:date="2020-05-22T12:12:00Z"/>
          <w:sz w:val="24"/>
          <w:szCs w:val="24"/>
        </w:rPr>
      </w:pPr>
      <w:del w:id="2" w:author="Winters, Kelsey (WSSDA)" w:date="2020-05-22T12:12:00Z">
        <w:r w:rsidRPr="00B13C9A" w:rsidDel="00F76943">
          <w:rPr>
            <w:sz w:val="24"/>
            <w:szCs w:val="24"/>
          </w:rPr>
          <w:delText>END OF POLICY</w:delText>
        </w:r>
      </w:del>
    </w:p>
    <w:p w:rsidR="003C7DBF" w:rsidRPr="00B13C9A" w:rsidRDefault="003C7DBF" w:rsidP="003C7DBF">
      <w:pPr>
        <w:pStyle w:val="BodyText"/>
        <w:rPr>
          <w:sz w:val="24"/>
          <w:szCs w:val="24"/>
        </w:rPr>
      </w:pPr>
    </w:p>
    <w:p w:rsidR="003C7DBF" w:rsidRPr="00B13C9A" w:rsidRDefault="003C7DBF" w:rsidP="003C7DBF">
      <w:pPr>
        <w:pStyle w:val="BodyText"/>
        <w:spacing w:before="11"/>
        <w:rPr>
          <w:sz w:val="24"/>
          <w:szCs w:val="24"/>
        </w:rPr>
      </w:pPr>
    </w:p>
    <w:p w:rsidR="00080837" w:rsidRDefault="003C7DBF" w:rsidP="00E4496C">
      <w:pPr>
        <w:pStyle w:val="BodyText"/>
        <w:tabs>
          <w:tab w:val="left" w:pos="2460"/>
          <w:tab w:val="left" w:pos="4980"/>
        </w:tabs>
        <w:spacing w:line="229" w:lineRule="exact"/>
        <w:ind w:left="300"/>
        <w:rPr>
          <w:sz w:val="24"/>
          <w:szCs w:val="24"/>
        </w:rPr>
      </w:pPr>
      <w:r w:rsidRPr="00080837">
        <w:rPr>
          <w:b/>
          <w:sz w:val="24"/>
          <w:szCs w:val="24"/>
        </w:rPr>
        <w:t>Cross</w:t>
      </w:r>
      <w:r w:rsidRPr="00080837">
        <w:rPr>
          <w:b/>
          <w:spacing w:val="-2"/>
          <w:sz w:val="24"/>
          <w:szCs w:val="24"/>
        </w:rPr>
        <w:t xml:space="preserve"> </w:t>
      </w:r>
      <w:r w:rsidRPr="00080837">
        <w:rPr>
          <w:b/>
          <w:sz w:val="24"/>
          <w:szCs w:val="24"/>
        </w:rPr>
        <w:t>References</w:t>
      </w:r>
      <w:r w:rsidRPr="00B13C9A">
        <w:rPr>
          <w:sz w:val="24"/>
          <w:szCs w:val="24"/>
        </w:rPr>
        <w:t>:</w:t>
      </w:r>
      <w:r w:rsidRPr="00B13C9A">
        <w:rPr>
          <w:sz w:val="24"/>
          <w:szCs w:val="24"/>
        </w:rPr>
        <w:tab/>
      </w:r>
    </w:p>
    <w:p w:rsidR="003C7DBF" w:rsidRPr="00B13C9A" w:rsidRDefault="003C7DBF" w:rsidP="00E4496C">
      <w:pPr>
        <w:pStyle w:val="BodyText"/>
        <w:tabs>
          <w:tab w:val="left" w:pos="2460"/>
          <w:tab w:val="left" w:pos="4980"/>
        </w:tabs>
        <w:spacing w:line="229" w:lineRule="exact"/>
        <w:ind w:left="300"/>
        <w:rPr>
          <w:sz w:val="24"/>
          <w:szCs w:val="24"/>
        </w:rPr>
      </w:pPr>
      <w:r w:rsidRPr="00B13C9A">
        <w:rPr>
          <w:sz w:val="24"/>
          <w:szCs w:val="24"/>
        </w:rPr>
        <w:t>Board Policy</w:t>
      </w:r>
      <w:r w:rsidRPr="00B13C9A">
        <w:rPr>
          <w:spacing w:val="50"/>
          <w:sz w:val="24"/>
          <w:szCs w:val="24"/>
        </w:rPr>
        <w:t xml:space="preserve"> </w:t>
      </w:r>
      <w:r w:rsidRPr="00B13C9A">
        <w:rPr>
          <w:sz w:val="24"/>
          <w:szCs w:val="24"/>
        </w:rPr>
        <w:t>5005</w:t>
      </w:r>
      <w:r w:rsidRPr="00B13C9A">
        <w:rPr>
          <w:sz w:val="24"/>
          <w:szCs w:val="24"/>
        </w:rPr>
        <w:tab/>
        <w:t>Employment: Disclosures, Certification</w:t>
      </w:r>
      <w:r w:rsidRPr="00B13C9A">
        <w:rPr>
          <w:spacing w:val="-3"/>
          <w:sz w:val="24"/>
          <w:szCs w:val="24"/>
        </w:rPr>
        <w:t xml:space="preserve"> </w:t>
      </w:r>
      <w:r w:rsidRPr="00B13C9A">
        <w:rPr>
          <w:sz w:val="24"/>
          <w:szCs w:val="24"/>
        </w:rPr>
        <w:t>Requirements,</w:t>
      </w:r>
      <w:r w:rsidR="00E4496C" w:rsidRPr="00B13C9A">
        <w:rPr>
          <w:sz w:val="24"/>
          <w:szCs w:val="24"/>
        </w:rPr>
        <w:t xml:space="preserve"> </w:t>
      </w:r>
      <w:r w:rsidRPr="00B13C9A">
        <w:rPr>
          <w:sz w:val="24"/>
          <w:szCs w:val="24"/>
        </w:rPr>
        <w:t>Assurances and Approval</w:t>
      </w:r>
    </w:p>
    <w:p w:rsidR="003C7DBF" w:rsidRPr="00B13C9A" w:rsidRDefault="003C7DBF" w:rsidP="003C7DBF">
      <w:pPr>
        <w:pStyle w:val="BodyText"/>
        <w:rPr>
          <w:sz w:val="24"/>
          <w:szCs w:val="24"/>
        </w:rPr>
      </w:pPr>
    </w:p>
    <w:p w:rsidR="003C7DBF" w:rsidRPr="00B13C9A" w:rsidRDefault="003C7DBF" w:rsidP="003C7DBF">
      <w:pPr>
        <w:pStyle w:val="BodyText"/>
        <w:spacing w:before="1"/>
        <w:rPr>
          <w:sz w:val="24"/>
          <w:szCs w:val="24"/>
        </w:rPr>
      </w:pPr>
    </w:p>
    <w:p w:rsidR="00080837" w:rsidRDefault="003C7DBF" w:rsidP="00080837">
      <w:pPr>
        <w:pStyle w:val="BodyText"/>
        <w:tabs>
          <w:tab w:val="left" w:pos="300"/>
          <w:tab w:val="left" w:pos="9270"/>
        </w:tabs>
        <w:ind w:left="300"/>
        <w:rPr>
          <w:sz w:val="24"/>
          <w:szCs w:val="24"/>
        </w:rPr>
      </w:pPr>
      <w:r w:rsidRPr="00080837">
        <w:rPr>
          <w:b/>
          <w:sz w:val="24"/>
          <w:szCs w:val="24"/>
        </w:rPr>
        <w:t>Legal</w:t>
      </w:r>
      <w:r w:rsidRPr="00080837">
        <w:rPr>
          <w:b/>
          <w:spacing w:val="-4"/>
          <w:sz w:val="24"/>
          <w:szCs w:val="24"/>
        </w:rPr>
        <w:t xml:space="preserve"> </w:t>
      </w:r>
      <w:r w:rsidRPr="00080837">
        <w:rPr>
          <w:b/>
          <w:sz w:val="24"/>
          <w:szCs w:val="24"/>
        </w:rPr>
        <w:t>References</w:t>
      </w:r>
      <w:r w:rsidRPr="00B13C9A">
        <w:rPr>
          <w:sz w:val="24"/>
          <w:szCs w:val="24"/>
        </w:rPr>
        <w:t>:</w:t>
      </w:r>
    </w:p>
    <w:p w:rsidR="003C7DBF" w:rsidRPr="00B13C9A" w:rsidRDefault="003C7DBF" w:rsidP="00080837">
      <w:pPr>
        <w:pStyle w:val="BodyText"/>
        <w:tabs>
          <w:tab w:val="left" w:pos="300"/>
          <w:tab w:val="left" w:pos="9270"/>
        </w:tabs>
        <w:ind w:left="300"/>
        <w:rPr>
          <w:sz w:val="24"/>
          <w:szCs w:val="24"/>
        </w:rPr>
      </w:pPr>
      <w:proofErr w:type="gramStart"/>
      <w:r w:rsidRPr="00B13C9A">
        <w:rPr>
          <w:sz w:val="24"/>
          <w:szCs w:val="24"/>
        </w:rPr>
        <w:t xml:space="preserve">RCW </w:t>
      </w:r>
      <w:r w:rsidRPr="00B13C9A">
        <w:rPr>
          <w:spacing w:val="2"/>
          <w:sz w:val="24"/>
          <w:szCs w:val="24"/>
        </w:rPr>
        <w:t xml:space="preserve"> </w:t>
      </w:r>
      <w:r w:rsidR="00080837">
        <w:rPr>
          <w:sz w:val="24"/>
          <w:szCs w:val="24"/>
        </w:rPr>
        <w:t>43.43.830</w:t>
      </w:r>
      <w:proofErr w:type="gramEnd"/>
      <w:r w:rsidR="00080837">
        <w:rPr>
          <w:sz w:val="24"/>
          <w:szCs w:val="24"/>
        </w:rPr>
        <w:t xml:space="preserve">-840 </w:t>
      </w:r>
      <w:r w:rsidRPr="00B13C9A">
        <w:rPr>
          <w:sz w:val="24"/>
          <w:szCs w:val="24"/>
        </w:rPr>
        <w:t>Washington State Criminal Code Records</w:t>
      </w:r>
    </w:p>
    <w:p w:rsidR="003C7DBF" w:rsidRDefault="003C7DBF" w:rsidP="00080837">
      <w:pPr>
        <w:pStyle w:val="BodyText"/>
        <w:ind w:left="270" w:right="836"/>
        <w:rPr>
          <w:ins w:id="3" w:author="Winters, Kelsey (WSSDA)" w:date="2020-05-22T12:11:00Z"/>
          <w:sz w:val="24"/>
          <w:szCs w:val="24"/>
        </w:rPr>
      </w:pPr>
      <w:r w:rsidRPr="00B13C9A">
        <w:rPr>
          <w:sz w:val="24"/>
          <w:szCs w:val="24"/>
        </w:rPr>
        <w:t>WAC</w:t>
      </w:r>
      <w:r w:rsidRPr="00B13C9A">
        <w:rPr>
          <w:spacing w:val="51"/>
          <w:sz w:val="24"/>
          <w:szCs w:val="24"/>
        </w:rPr>
        <w:t xml:space="preserve"> </w:t>
      </w:r>
      <w:r w:rsidR="00080837">
        <w:rPr>
          <w:sz w:val="24"/>
          <w:szCs w:val="24"/>
        </w:rPr>
        <w:t xml:space="preserve">446-20-285 </w:t>
      </w:r>
      <w:r w:rsidRPr="00B13C9A">
        <w:rPr>
          <w:sz w:val="24"/>
          <w:szCs w:val="24"/>
        </w:rPr>
        <w:t>Employment — Conviction Records — Child and</w:t>
      </w:r>
      <w:r w:rsidRPr="00B13C9A">
        <w:rPr>
          <w:spacing w:val="-10"/>
          <w:sz w:val="24"/>
          <w:szCs w:val="24"/>
        </w:rPr>
        <w:t xml:space="preserve"> </w:t>
      </w:r>
      <w:r w:rsidRPr="00B13C9A">
        <w:rPr>
          <w:sz w:val="24"/>
          <w:szCs w:val="24"/>
        </w:rPr>
        <w:t>adult abuse information</w:t>
      </w:r>
    </w:p>
    <w:p w:rsidR="00080837" w:rsidRDefault="00080837" w:rsidP="00080837">
      <w:pPr>
        <w:pStyle w:val="BodyText"/>
        <w:ind w:left="270" w:right="836"/>
        <w:rPr>
          <w:ins w:id="4" w:author="Winters, Kelsey (WSSDA)" w:date="2020-05-22T12:11:00Z"/>
          <w:sz w:val="24"/>
          <w:szCs w:val="24"/>
        </w:rPr>
      </w:pPr>
    </w:p>
    <w:p w:rsidR="00080837" w:rsidRPr="00B13C9A" w:rsidRDefault="00080837" w:rsidP="00080837">
      <w:pPr>
        <w:pStyle w:val="BodyText"/>
        <w:ind w:left="270" w:right="836"/>
        <w:rPr>
          <w:sz w:val="24"/>
          <w:szCs w:val="24"/>
        </w:rPr>
      </w:pPr>
      <w:ins w:id="5" w:author="Winters, Kelsey (WSSDA)" w:date="2020-05-22T12:11:00Z">
        <w:r w:rsidRPr="00080837">
          <w:rPr>
            <w:b/>
            <w:sz w:val="24"/>
            <w:szCs w:val="24"/>
            <w:rPrChange w:id="6" w:author="Winters, Kelsey (WSSDA)" w:date="2020-05-22T12:11:00Z">
              <w:rPr>
                <w:sz w:val="24"/>
                <w:szCs w:val="24"/>
              </w:rPr>
            </w:rPrChange>
          </w:rPr>
          <w:t>Classification</w:t>
        </w:r>
        <w:r>
          <w:rPr>
            <w:sz w:val="24"/>
            <w:szCs w:val="24"/>
          </w:rPr>
          <w:t>: Discretionary</w:t>
        </w:r>
      </w:ins>
    </w:p>
    <w:p w:rsidR="00BF1DBF" w:rsidRDefault="00BF1DBF"/>
    <w:sectPr w:rsidR="00BF1DBF">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57E8" w:rsidRDefault="00C957E8" w:rsidP="00E4496C">
      <w:pPr>
        <w:spacing w:after="0" w:line="240" w:lineRule="auto"/>
      </w:pPr>
      <w:r>
        <w:separator/>
      </w:r>
    </w:p>
  </w:endnote>
  <w:endnote w:type="continuationSeparator" w:id="0">
    <w:p w:rsidR="00C957E8" w:rsidRDefault="00C957E8" w:rsidP="00E449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57E8" w:rsidRDefault="00C957E8" w:rsidP="00E4496C">
      <w:pPr>
        <w:spacing w:after="0" w:line="240" w:lineRule="auto"/>
      </w:pPr>
      <w:r>
        <w:separator/>
      </w:r>
    </w:p>
  </w:footnote>
  <w:footnote w:type="continuationSeparator" w:id="0">
    <w:p w:rsidR="00C957E8" w:rsidRDefault="00C957E8" w:rsidP="00E449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496C" w:rsidRDefault="00E4496C" w:rsidP="00E4496C">
    <w:pPr>
      <w:pStyle w:val="Header"/>
      <w:rPr>
        <w:b/>
      </w:rPr>
    </w:pPr>
    <w:r w:rsidRPr="00213CC7">
      <w:rPr>
        <w:rFonts w:ascii="Times New Roman" w:eastAsia="Times New Roman" w:hAnsi="Times New Roman" w:cs="Times New Roman"/>
        <w:noProof/>
      </w:rPr>
      <w:drawing>
        <wp:anchor distT="0" distB="0" distL="114300" distR="114300" simplePos="0" relativeHeight="251659264" behindDoc="0" locked="0" layoutInCell="1" allowOverlap="1" wp14:anchorId="7BFA797E" wp14:editId="5313D4BA">
          <wp:simplePos x="0" y="0"/>
          <wp:positionH relativeFrom="column">
            <wp:posOffset>-666750</wp:posOffset>
          </wp:positionH>
          <wp:positionV relativeFrom="paragraph">
            <wp:posOffset>-266700</wp:posOffset>
          </wp:positionV>
          <wp:extent cx="852805" cy="724885"/>
          <wp:effectExtent l="0" t="0" r="4445" b="0"/>
          <wp:wrapThrough wrapText="bothSides">
            <wp:wrapPolygon edited="0">
              <wp:start x="0" y="0"/>
              <wp:lineTo x="0" y="21013"/>
              <wp:lineTo x="21230" y="21013"/>
              <wp:lineTo x="21230" y="0"/>
              <wp:lineTo x="0" y="0"/>
            </wp:wrapPolygon>
          </wp:wrapThrough>
          <wp:docPr id="6" name="Picture 6" descr="Goldendale School District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oldendale School District 404"/>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52805" cy="72488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Policy No. 5630</w:t>
    </w:r>
    <w:r>
      <w:rPr>
        <w:b/>
      </w:rPr>
      <w:tab/>
    </w:r>
    <w:r>
      <w:rPr>
        <w:b/>
      </w:rPr>
      <w:tab/>
    </w:r>
    <w:r w:rsidRPr="00E4496C">
      <w:rPr>
        <w:rFonts w:ascii="Verdana" w:hAnsi="Verdana"/>
        <w:sz w:val="20"/>
        <w:szCs w:val="20"/>
      </w:rPr>
      <w:t>Adoption Date: 8/20/12</w:t>
    </w:r>
  </w:p>
  <w:p w:rsidR="00E4496C" w:rsidRDefault="00E4496C" w:rsidP="00E4496C">
    <w:pPr>
      <w:pStyle w:val="Header"/>
      <w:rPr>
        <w:b/>
      </w:rPr>
    </w:pPr>
    <w:r>
      <w:rPr>
        <w:b/>
      </w:rPr>
      <w:t>Personnel</w:t>
    </w:r>
  </w:p>
  <w:p w:rsidR="00E4496C" w:rsidRDefault="00E4496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inters, Kelsey (WSSDA)">
    <w15:presenceInfo w15:providerId="None" w15:userId="Winters, Kelsey (WSS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7DBF"/>
    <w:rsid w:val="00080837"/>
    <w:rsid w:val="002660CC"/>
    <w:rsid w:val="003C7DBF"/>
    <w:rsid w:val="00B13C9A"/>
    <w:rsid w:val="00BF1DBF"/>
    <w:rsid w:val="00C83967"/>
    <w:rsid w:val="00C957E8"/>
    <w:rsid w:val="00E4496C"/>
    <w:rsid w:val="00E6518E"/>
    <w:rsid w:val="00F769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7440084-6FA4-4694-9479-4D2D2C004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3C7DBF"/>
    <w:pPr>
      <w:widowControl w:val="0"/>
      <w:autoSpaceDE w:val="0"/>
      <w:autoSpaceDN w:val="0"/>
      <w:spacing w:after="0" w:line="240" w:lineRule="auto"/>
    </w:pPr>
    <w:rPr>
      <w:rFonts w:ascii="Arial" w:eastAsia="Arial" w:hAnsi="Arial" w:cs="Arial"/>
      <w:sz w:val="20"/>
      <w:szCs w:val="20"/>
      <w:lang w:bidi="en-US"/>
    </w:rPr>
  </w:style>
  <w:style w:type="character" w:customStyle="1" w:styleId="BodyTextChar">
    <w:name w:val="Body Text Char"/>
    <w:basedOn w:val="DefaultParagraphFont"/>
    <w:link w:val="BodyText"/>
    <w:uiPriority w:val="1"/>
    <w:rsid w:val="003C7DBF"/>
    <w:rPr>
      <w:rFonts w:ascii="Arial" w:eastAsia="Arial" w:hAnsi="Arial" w:cs="Arial"/>
      <w:sz w:val="20"/>
      <w:szCs w:val="20"/>
      <w:lang w:bidi="en-US"/>
    </w:rPr>
  </w:style>
  <w:style w:type="paragraph" w:styleId="Header">
    <w:name w:val="header"/>
    <w:basedOn w:val="Normal"/>
    <w:link w:val="HeaderChar"/>
    <w:uiPriority w:val="99"/>
    <w:unhideWhenUsed/>
    <w:rsid w:val="00E449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4496C"/>
  </w:style>
  <w:style w:type="paragraph" w:styleId="Footer">
    <w:name w:val="footer"/>
    <w:basedOn w:val="Normal"/>
    <w:link w:val="FooterChar"/>
    <w:uiPriority w:val="99"/>
    <w:unhideWhenUsed/>
    <w:rsid w:val="00E449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4496C"/>
  </w:style>
  <w:style w:type="character" w:styleId="CommentReference">
    <w:name w:val="annotation reference"/>
    <w:basedOn w:val="DefaultParagraphFont"/>
    <w:uiPriority w:val="99"/>
    <w:semiHidden/>
    <w:unhideWhenUsed/>
    <w:rsid w:val="00080837"/>
    <w:rPr>
      <w:sz w:val="16"/>
      <w:szCs w:val="16"/>
    </w:rPr>
  </w:style>
  <w:style w:type="paragraph" w:styleId="CommentText">
    <w:name w:val="annotation text"/>
    <w:basedOn w:val="Normal"/>
    <w:link w:val="CommentTextChar"/>
    <w:uiPriority w:val="99"/>
    <w:semiHidden/>
    <w:unhideWhenUsed/>
    <w:rsid w:val="00080837"/>
    <w:pPr>
      <w:spacing w:line="240" w:lineRule="auto"/>
    </w:pPr>
    <w:rPr>
      <w:sz w:val="20"/>
      <w:szCs w:val="20"/>
    </w:rPr>
  </w:style>
  <w:style w:type="character" w:customStyle="1" w:styleId="CommentTextChar">
    <w:name w:val="Comment Text Char"/>
    <w:basedOn w:val="DefaultParagraphFont"/>
    <w:link w:val="CommentText"/>
    <w:uiPriority w:val="99"/>
    <w:semiHidden/>
    <w:rsid w:val="00080837"/>
    <w:rPr>
      <w:sz w:val="20"/>
      <w:szCs w:val="20"/>
    </w:rPr>
  </w:style>
  <w:style w:type="paragraph" w:styleId="CommentSubject">
    <w:name w:val="annotation subject"/>
    <w:basedOn w:val="CommentText"/>
    <w:next w:val="CommentText"/>
    <w:link w:val="CommentSubjectChar"/>
    <w:uiPriority w:val="99"/>
    <w:semiHidden/>
    <w:unhideWhenUsed/>
    <w:rsid w:val="00080837"/>
    <w:rPr>
      <w:b/>
      <w:bCs/>
    </w:rPr>
  </w:style>
  <w:style w:type="character" w:customStyle="1" w:styleId="CommentSubjectChar">
    <w:name w:val="Comment Subject Char"/>
    <w:basedOn w:val="CommentTextChar"/>
    <w:link w:val="CommentSubject"/>
    <w:uiPriority w:val="99"/>
    <w:semiHidden/>
    <w:rsid w:val="00080837"/>
    <w:rPr>
      <w:b/>
      <w:bCs/>
      <w:sz w:val="20"/>
      <w:szCs w:val="20"/>
    </w:rPr>
  </w:style>
  <w:style w:type="paragraph" w:styleId="BalloonText">
    <w:name w:val="Balloon Text"/>
    <w:basedOn w:val="Normal"/>
    <w:link w:val="BalloonTextChar"/>
    <w:uiPriority w:val="99"/>
    <w:semiHidden/>
    <w:unhideWhenUsed/>
    <w:rsid w:val="000808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83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175</Words>
  <Characters>1001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Montano, Brittany (WSSDA)</dc:creator>
  <cp:keywords/>
  <dc:description/>
  <cp:lastModifiedBy>Alexis Ladiges</cp:lastModifiedBy>
  <cp:revision>2</cp:revision>
  <dcterms:created xsi:type="dcterms:W3CDTF">2020-09-14T21:29:00Z</dcterms:created>
  <dcterms:modified xsi:type="dcterms:W3CDTF">2020-09-14T21:29:00Z</dcterms:modified>
</cp:coreProperties>
</file>